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07AE1C8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74129">
        <w:rPr>
          <w:b/>
          <w:noProof/>
          <w:sz w:val="24"/>
        </w:rPr>
        <w:t>3465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31F61" w:rsidR="001E41F3" w:rsidRPr="00410371" w:rsidRDefault="00910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6DCB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B741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41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2F974" w:rsidR="001E41F3" w:rsidRPr="00B74129" w:rsidRDefault="004141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4129" w:rsidRPr="00B74129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82C95" w:rsidR="001E41F3" w:rsidRPr="00410371" w:rsidRDefault="00910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14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860B9" w:rsidR="001E41F3" w:rsidRPr="00410371" w:rsidRDefault="00910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12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FE48D" w:rsidR="00F25D98" w:rsidRDefault="00C73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BFCB17" w:rsidR="00F25D98" w:rsidRDefault="00C730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3CB93" w:rsidR="001E41F3" w:rsidRDefault="00916DC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UE requested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C40D38" w:rsidR="001E41F3" w:rsidRDefault="00910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7499">
                <w:rPr>
                  <w:noProof/>
                </w:rPr>
                <w:t>X</w:t>
              </w:r>
              <w:r w:rsidR="00307499">
                <w:rPr>
                  <w:rFonts w:hint="eastAsia"/>
                  <w:noProof/>
                  <w:lang w:eastAsia="zh-CN"/>
                </w:rPr>
                <w:t>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8B1F1" w:rsidR="001E41F3" w:rsidRDefault="009107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749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5FE8C" w:rsidR="001E41F3" w:rsidRDefault="00910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7499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D210A" w:rsidR="001E41F3" w:rsidRDefault="00910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7499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75563" w:rsidR="001E41F3" w:rsidRDefault="00910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74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B6A30" w:rsidR="001E41F3" w:rsidRDefault="00910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0749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9E458" w14:textId="77777777" w:rsidR="00735C65" w:rsidRDefault="00105BC9" w:rsidP="00735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05BC9">
              <w:rPr>
                <w:noProof/>
              </w:rPr>
              <w:t>UE requested user plane connection establishment procedure</w:t>
            </w:r>
            <w:r>
              <w:rPr>
                <w:noProof/>
              </w:rPr>
              <w:t>, if LMF</w:t>
            </w:r>
            <w:r w:rsidRPr="00105BC9">
              <w:rPr>
                <w:noProof/>
              </w:rPr>
              <w:t xml:space="preserve"> accept</w:t>
            </w:r>
            <w:r>
              <w:rPr>
                <w:noProof/>
              </w:rPr>
              <w:t>s to use user plane connection for LCS-UPP</w:t>
            </w:r>
            <w:r w:rsidRPr="00105BC9">
              <w:rPr>
                <w:noProof/>
              </w:rPr>
              <w:t xml:space="preserve">, the LMF </w:t>
            </w:r>
            <w:r>
              <w:rPr>
                <w:noProof/>
              </w:rPr>
              <w:t xml:space="preserve">shall </w:t>
            </w:r>
            <w:r w:rsidR="00735C65">
              <w:rPr>
                <w:noProof/>
              </w:rPr>
              <w:t>perform</w:t>
            </w:r>
            <w:r>
              <w:rPr>
                <w:noProof/>
              </w:rPr>
              <w:t xml:space="preserve"> the </w:t>
            </w:r>
            <w:r w:rsidRPr="00735C65">
              <w:rPr>
                <w:b/>
                <w:bCs/>
                <w:noProof/>
              </w:rPr>
              <w:t>network initiated</w:t>
            </w:r>
            <w:r w:rsidRPr="00105BC9">
              <w:rPr>
                <w:noProof/>
              </w:rPr>
              <w:t xml:space="preserve"> user plane connection establishment procedure</w:t>
            </w:r>
            <w:r>
              <w:rPr>
                <w:noProof/>
              </w:rPr>
              <w:t xml:space="preserve"> as specified in clause 6.2.1.1.1.</w:t>
            </w:r>
            <w:r w:rsidR="00735C65">
              <w:rPr>
                <w:noProof/>
              </w:rPr>
              <w:t xml:space="preserve"> </w:t>
            </w:r>
          </w:p>
          <w:p w14:paraId="063151B3" w14:textId="088AAA5A" w:rsidR="00317550" w:rsidRDefault="00735C65" w:rsidP="00735C6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the name of the </w:t>
            </w:r>
            <w:r w:rsidRPr="00C12A52">
              <w:rPr>
                <w:b/>
                <w:bCs/>
                <w:noProof/>
              </w:rPr>
              <w:t>network initiated</w:t>
            </w:r>
            <w:r>
              <w:rPr>
                <w:noProof/>
              </w:rPr>
              <w:t xml:space="preserve"> user plane connection establishment procedure in the last step of </w:t>
            </w:r>
            <w:r>
              <w:t>f</w:t>
            </w:r>
            <w:r w:rsidRPr="002D07E8">
              <w:t>igure </w:t>
            </w:r>
            <w:r>
              <w:t>6.2.2</w:t>
            </w:r>
            <w:r w:rsidRPr="002D07E8">
              <w:t>.1.1.1</w:t>
            </w:r>
            <w:r>
              <w:t xml:space="preserve"> is </w:t>
            </w:r>
            <w:r w:rsidR="00317550">
              <w:t xml:space="preserve">still </w:t>
            </w:r>
            <w:r>
              <w:t>"</w:t>
            </w:r>
            <w:r w:rsidRPr="00105BC9">
              <w:rPr>
                <w:noProof/>
              </w:rPr>
              <w:t>user plane connection establishment procedure</w:t>
            </w:r>
            <w:r>
              <w:t>".</w:t>
            </w:r>
          </w:p>
          <w:p w14:paraId="2C582192" w14:textId="77777777" w:rsidR="00105BC9" w:rsidRDefault="00735C65" w:rsidP="00735C65">
            <w:pPr>
              <w:pStyle w:val="CRCoverPage"/>
              <w:spacing w:after="0"/>
              <w:ind w:left="100"/>
            </w:pPr>
            <w:r>
              <w:t xml:space="preserve">Similarly, the </w:t>
            </w:r>
            <w:r w:rsidRPr="00C12A52">
              <w:rPr>
                <w:b/>
                <w:bCs/>
                <w:noProof/>
              </w:rPr>
              <w:t>network initiated</w:t>
            </w:r>
            <w:r>
              <w:rPr>
                <w:noProof/>
              </w:rPr>
              <w:t xml:space="preserve"> user plane connection </w:t>
            </w:r>
            <w:r w:rsidR="00317550">
              <w:rPr>
                <w:noProof/>
              </w:rPr>
              <w:t>release</w:t>
            </w:r>
            <w:r>
              <w:rPr>
                <w:noProof/>
              </w:rPr>
              <w:t xml:space="preserve"> procedure in the last step of </w:t>
            </w:r>
            <w:r>
              <w:t>f</w:t>
            </w:r>
            <w:r w:rsidRPr="002D07E8">
              <w:t>igure </w:t>
            </w:r>
            <w:r>
              <w:t>6.2.2</w:t>
            </w:r>
            <w:r w:rsidRPr="002D07E8">
              <w:t>.</w:t>
            </w:r>
            <w:r w:rsidR="00317550">
              <w:t>2</w:t>
            </w:r>
            <w:r w:rsidRPr="002D07E8">
              <w:t>.1.1</w:t>
            </w:r>
            <w:r>
              <w:t xml:space="preserve"> is </w:t>
            </w:r>
            <w:r w:rsidR="00317550">
              <w:t xml:space="preserve">still </w:t>
            </w:r>
            <w:r>
              <w:t>"</w:t>
            </w:r>
            <w:r w:rsidRPr="00105BC9">
              <w:rPr>
                <w:noProof/>
              </w:rPr>
              <w:t xml:space="preserve">user plane connection </w:t>
            </w:r>
            <w:r w:rsidR="00317550">
              <w:rPr>
                <w:noProof/>
              </w:rPr>
              <w:t>release</w:t>
            </w:r>
            <w:r w:rsidRPr="00105BC9">
              <w:rPr>
                <w:noProof/>
              </w:rPr>
              <w:t xml:space="preserve"> procedure</w:t>
            </w:r>
            <w:r>
              <w:t>"</w:t>
            </w:r>
            <w:r w:rsidR="00317550">
              <w:t>.</w:t>
            </w:r>
          </w:p>
          <w:p w14:paraId="708AA7DE" w14:textId="4CD5422A" w:rsidR="00317550" w:rsidRPr="00317550" w:rsidRDefault="00317550" w:rsidP="00735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3123D" w:rsidR="001E41F3" w:rsidRDefault="00D97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name </w:t>
            </w:r>
            <w:r w:rsidR="00916DCB">
              <w:rPr>
                <w:noProof/>
                <w:lang w:eastAsia="zh-CN"/>
              </w:rPr>
              <w:t>network initiated procedures in figure</w:t>
            </w:r>
            <w:r w:rsidR="00916DCB" w:rsidRPr="002D07E8">
              <w:t> </w:t>
            </w:r>
            <w:r w:rsidR="00916DCB">
              <w:t>6.2.2</w:t>
            </w:r>
            <w:r w:rsidR="00916DCB" w:rsidRPr="002D07E8">
              <w:t>.1.1.1</w:t>
            </w:r>
            <w:r w:rsidR="00916DCB">
              <w:t xml:space="preserve"> and f</w:t>
            </w:r>
            <w:r w:rsidR="00916DCB" w:rsidRPr="002D07E8">
              <w:t>igure </w:t>
            </w:r>
            <w:r w:rsidR="00916DCB">
              <w:t>6.2.2</w:t>
            </w:r>
            <w:r w:rsidR="00916DCB" w:rsidRPr="002D07E8">
              <w:t>.</w:t>
            </w:r>
            <w:r w:rsidR="00916DCB">
              <w:t>2</w:t>
            </w:r>
            <w:r w:rsidR="00916DCB" w:rsidRPr="002D07E8">
              <w:t>.1.1</w:t>
            </w:r>
            <w:r w:rsidR="00916DC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F1FF2" w:rsidR="001E41F3" w:rsidRDefault="00916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name network initiated procedures in figure</w:t>
            </w:r>
            <w:r w:rsidRPr="002D07E8">
              <w:t> </w:t>
            </w:r>
            <w:r>
              <w:t>6.2.2</w:t>
            </w:r>
            <w:r w:rsidRPr="002D07E8">
              <w:t>.1.1.1</w:t>
            </w:r>
            <w:r>
              <w:t xml:space="preserve"> and f</w:t>
            </w:r>
            <w:r w:rsidRPr="002D07E8">
              <w:t>igure </w:t>
            </w:r>
            <w:r>
              <w:t>6.2.2</w:t>
            </w:r>
            <w:r w:rsidRPr="002D07E8">
              <w:t>.</w:t>
            </w:r>
            <w:r>
              <w:t>2</w:t>
            </w:r>
            <w:r w:rsidRPr="002D07E8">
              <w:t>.1.1</w:t>
            </w:r>
            <w:r>
              <w:t xml:space="preserve"> are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F133E" w:rsidR="001E41F3" w:rsidRDefault="005A0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.2.2.1.1, 6.2.2.2.1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F1157" w:rsidR="001E41F3" w:rsidRDefault="00C7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9043B" w:rsidR="001E41F3" w:rsidRDefault="00C7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42C2B" w:rsidR="001E41F3" w:rsidRDefault="00C73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7CF87B" w:rsidR="001E41F3" w:rsidRPr="006B1F09" w:rsidRDefault="006B1F09" w:rsidP="006B1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196461" w14:textId="77777777" w:rsidR="00C7304A" w:rsidRDefault="00C7304A" w:rsidP="005A0DCB">
      <w:pPr>
        <w:pStyle w:val="5"/>
        <w:rPr>
          <w:lang w:eastAsia="zh-CN"/>
        </w:rPr>
      </w:pPr>
      <w:bookmarkStart w:id="2" w:name="_Toc26193028"/>
      <w:bookmarkStart w:id="3" w:name="_Toc26193100"/>
      <w:bookmarkStart w:id="4" w:name="_Toc35266503"/>
      <w:bookmarkStart w:id="5" w:name="_Toc43195262"/>
      <w:bookmarkStart w:id="6" w:name="_Toc45264016"/>
      <w:bookmarkStart w:id="7" w:name="_Toc92299358"/>
      <w:bookmarkStart w:id="8" w:name="_Toc146237860"/>
      <w:bookmarkStart w:id="9" w:name="_Toc160553789"/>
      <w:r>
        <w:t>6.2.2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2CAB50" w14:textId="2AB56F4B" w:rsidR="00C7304A" w:rsidDel="00AC58EA" w:rsidRDefault="00C7304A" w:rsidP="00C7304A">
      <w:pPr>
        <w:rPr>
          <w:del w:id="10" w:author="Xiaomi" w:date="2024-05-14T15:53:00Z"/>
        </w:rPr>
      </w:pPr>
      <w:r>
        <w:rPr>
          <w:rFonts w:hint="eastAsia"/>
        </w:rPr>
        <w:t>T</w:t>
      </w:r>
      <w:r>
        <w:t>he purpose of the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re</w:t>
      </w:r>
      <w:r>
        <w:t xml:space="preserve">quested user plane connection establishment procedure is for a UE to request to establish a secured user plane connection between the UE and the LMF,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Pr="006A6394">
        <w:t xml:space="preserve">The UE requests </w:t>
      </w:r>
      <w:r>
        <w:t>establishment of a</w:t>
      </w:r>
      <w:r>
        <w:rPr>
          <w:rFonts w:hint="eastAsia"/>
          <w:lang w:eastAsia="zh-CN"/>
        </w:rPr>
        <w:t>n LCS</w:t>
      </w:r>
      <w:r>
        <w:t xml:space="preserve"> secured </w:t>
      </w:r>
      <w:r w:rsidRPr="005956FD">
        <w:t xml:space="preserve">user plane connection </w:t>
      </w:r>
      <w:r w:rsidRPr="006A6394">
        <w:t xml:space="preserve">by sending a </w:t>
      </w:r>
      <w:r w:rsidRPr="008E3EB1">
        <w:t>USER PLANE CONNECTION ESTABLISHMENT REQUEST</w:t>
      </w:r>
      <w:r>
        <w:t xml:space="preserve"> </w:t>
      </w:r>
      <w:r w:rsidRPr="006A6394">
        <w:t>message to the network.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8E3EB1">
        <w:t>USER PLANE CONNECTION ESTABLISHMENT REQUEST</w:t>
      </w:r>
      <w:r>
        <w:t xml:space="preserve"> message is encapsulated in the UPP-CMI container of the UL NAS TRANSPORT.</w:t>
      </w:r>
      <w:r>
        <w:rPr>
          <w:rFonts w:hint="eastAsia"/>
          <w:lang w:eastAsia="zh-CN"/>
        </w:rPr>
        <w:t xml:space="preserve"> </w:t>
      </w:r>
      <w:r w:rsidRPr="006A6394">
        <w:t>If accepted</w:t>
      </w:r>
      <w:r>
        <w:t>,</w:t>
      </w:r>
      <w:r w:rsidRPr="006A6394">
        <w:t xml:space="preserve"> the </w:t>
      </w:r>
      <w:r>
        <w:rPr>
          <w:rFonts w:hint="eastAsia"/>
          <w:lang w:eastAsia="zh-CN"/>
        </w:rPr>
        <w:t>LMF</w:t>
      </w:r>
      <w:r w:rsidRPr="006A6394">
        <w:t xml:space="preserve"> initiates</w:t>
      </w:r>
      <w:r w:rsidRPr="005F3AA0">
        <w:t xml:space="preserve"> </w:t>
      </w:r>
      <w:r>
        <w:t>t</w:t>
      </w:r>
      <w:r w:rsidRPr="005F3AA0">
        <w:t xml:space="preserve">he </w:t>
      </w:r>
      <w:r>
        <w:t>user plane connection establishment</w:t>
      </w:r>
      <w:r w:rsidRPr="005F3AA0">
        <w:t xml:space="preserve"> procedure</w:t>
      </w:r>
      <w:r w:rsidRPr="006A6394">
        <w:t xml:space="preserve"> </w:t>
      </w:r>
      <w:r>
        <w:t xml:space="preserve">as specified in </w:t>
      </w:r>
      <w:r w:rsidRPr="00816458">
        <w:t>clause</w:t>
      </w:r>
      <w:r>
        <w:t> 6.2.1.1,</w:t>
      </w:r>
      <w:r>
        <w:rPr>
          <w:rFonts w:hint="eastAsia"/>
          <w:lang w:eastAsia="zh-CN"/>
        </w:rPr>
        <w:t xml:space="preserve"> f</w:t>
      </w:r>
      <w:r w:rsidRPr="002D07E8">
        <w:t>igure </w:t>
      </w:r>
      <w:r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rPr>
          <w:rFonts w:hint="eastAsia"/>
          <w:lang w:eastAsia="zh-CN"/>
        </w:rPr>
        <w:t>requested</w:t>
      </w:r>
      <w:r w:rsidRPr="00DC5294">
        <w:t xml:space="preserve"> user plane </w:t>
      </w:r>
      <w:r>
        <w:t>connection establishment procedure</w:t>
      </w:r>
      <w:r w:rsidRPr="00695159">
        <w:t xml:space="preserve"> </w:t>
      </w:r>
      <w:r>
        <w:t>messages</w:t>
      </w:r>
      <w:r w:rsidRPr="00816458">
        <w:t>.</w:t>
      </w:r>
    </w:p>
    <w:p w14:paraId="37B50DE6" w14:textId="5F25E092" w:rsidR="00C7304A" w:rsidRDefault="00C7304A" w:rsidP="00AC58EA">
      <w:pPr>
        <w:rPr>
          <w:ins w:id="11" w:author="Xiaomi" w:date="2024-05-14T15:53:00Z"/>
        </w:rPr>
      </w:pPr>
      <w:del w:id="12" w:author="Xiaomi" w:date="2024-05-14T15:53:00Z">
        <w:r w:rsidDel="00AC58EA">
          <w:object w:dxaOrig="9552" w:dyaOrig="7188" w14:anchorId="00068B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58.5pt" o:ole="">
              <v:imagedata r:id="rId12" o:title=""/>
            </v:shape>
            <o:OLEObject Type="Embed" ProgID="Visio.Drawing.11" ShapeID="_x0000_i1025" DrawAspect="Content" ObjectID="_1777739806" r:id="rId13"/>
          </w:object>
        </w:r>
      </w:del>
    </w:p>
    <w:p w14:paraId="550AD93A" w14:textId="542F7432" w:rsidR="00AC58EA" w:rsidRDefault="00AC58EA" w:rsidP="00C7304A">
      <w:pPr>
        <w:pStyle w:val="TH"/>
        <w:rPr>
          <w:lang w:eastAsia="zh-CN"/>
        </w:rPr>
      </w:pPr>
      <w:ins w:id="13" w:author="Xiaomi" w:date="2024-05-14T15:53:00Z">
        <w:r>
          <w:object w:dxaOrig="9564" w:dyaOrig="7201" w14:anchorId="1C3C665B">
            <v:shape id="_x0000_i1026" type="#_x0000_t75" style="width:479pt;height:359.5pt" o:ole="">
              <v:imagedata r:id="rId14" o:title=""/>
            </v:shape>
            <o:OLEObject Type="Embed" ProgID="Visio.Drawing.11" ShapeID="_x0000_i1026" DrawAspect="Content" ObjectID="_1777739807" r:id="rId15"/>
          </w:object>
        </w:r>
      </w:ins>
    </w:p>
    <w:p w14:paraId="146975E8" w14:textId="62CBBCC9" w:rsidR="00C7304A" w:rsidRPr="00C7304A" w:rsidRDefault="00C7304A" w:rsidP="00EA4B53">
      <w:pPr>
        <w:pStyle w:val="TH"/>
        <w:rPr>
          <w:lang w:eastAsia="zh-CN"/>
        </w:rPr>
      </w:pPr>
      <w:r w:rsidRPr="002D07E8">
        <w:t>Figure </w:t>
      </w:r>
      <w:r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requested</w:t>
      </w:r>
      <w:r w:rsidRPr="00DC5294">
        <w:t xml:space="preserve"> user plane </w:t>
      </w:r>
      <w:r>
        <w:t xml:space="preserve">connection establishment </w:t>
      </w:r>
      <w:r>
        <w:rPr>
          <w:lang w:eastAsia="zh-CN"/>
        </w:rPr>
        <w:t>procedure</w:t>
      </w:r>
    </w:p>
    <w:p w14:paraId="09429EED" w14:textId="797710E8" w:rsidR="006B1F09" w:rsidRPr="006B1F09" w:rsidRDefault="006B1F09" w:rsidP="006B1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F911BE4" w14:textId="77777777" w:rsidR="004A2E7A" w:rsidRPr="005A0DCB" w:rsidRDefault="004A2E7A" w:rsidP="005A0DCB">
      <w:pPr>
        <w:pStyle w:val="5"/>
      </w:pPr>
      <w:bookmarkStart w:id="14" w:name="_Toc160553796"/>
      <w:r w:rsidRPr="005A0DCB">
        <w:t>6.2.2</w:t>
      </w:r>
      <w:r w:rsidRPr="005A0DCB">
        <w:rPr>
          <w:rFonts w:hint="eastAsia"/>
        </w:rPr>
        <w:t>.2.1</w:t>
      </w:r>
      <w:r w:rsidRPr="005A0DCB">
        <w:rPr>
          <w:rFonts w:hint="eastAsia"/>
        </w:rPr>
        <w:tab/>
        <w:t>General</w:t>
      </w:r>
      <w:bookmarkEnd w:id="14"/>
    </w:p>
    <w:p w14:paraId="2CE7DA30" w14:textId="77777777" w:rsidR="004A2E7A" w:rsidDel="00AA730B" w:rsidRDefault="004A2E7A" w:rsidP="004A2E7A">
      <w:pPr>
        <w:rPr>
          <w:del w:id="15" w:author="Xiaomi" w:date="2024-05-14T16:08:00Z"/>
        </w:rPr>
      </w:pPr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request</w:t>
      </w:r>
      <w:r>
        <w:t>ed user plane connection release procedure is for a UE to request to release the LCS secured 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r>
        <w:rPr>
          <w:rFonts w:hint="eastAsia"/>
          <w:lang w:eastAsia="zh-CN"/>
        </w:rPr>
        <w:t xml:space="preserve">n </w:t>
      </w:r>
      <w:r>
        <w:t>LCS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6.2.1.2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E5577D">
        <w:t>igure</w:t>
      </w:r>
      <w:r>
        <w:rPr>
          <w:lang w:val="en-US" w:eastAsia="zh-CN"/>
        </w:rPr>
        <w:t> </w:t>
      </w:r>
      <w:r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p w14:paraId="55AA2DB1" w14:textId="4954B036" w:rsidR="004A2E7A" w:rsidRDefault="004A2E7A" w:rsidP="004A2E7A">
      <w:pPr>
        <w:rPr>
          <w:ins w:id="16" w:author="Xiaomi" w:date="2024-05-14T16:07:00Z"/>
        </w:rPr>
      </w:pPr>
      <w:del w:id="17" w:author="Xiaomi" w:date="2024-05-14T16:07:00Z">
        <w:r w:rsidDel="004A2E7A">
          <w:object w:dxaOrig="9143" w:dyaOrig="5926" w14:anchorId="4021E669">
            <v:shape id="_x0000_i1027" type="#_x0000_t75" style="width:457pt;height:295.5pt" o:ole="">
              <v:imagedata r:id="rId16" o:title=""/>
            </v:shape>
            <o:OLEObject Type="Embed" ProgID="Visio.Drawing.15" ShapeID="_x0000_i1027" DrawAspect="Content" ObjectID="_1777739808" r:id="rId17"/>
          </w:object>
        </w:r>
      </w:del>
    </w:p>
    <w:p w14:paraId="2776E606" w14:textId="513AECBE" w:rsidR="004A2E7A" w:rsidRDefault="00AA730B" w:rsidP="00AA730B">
      <w:pPr>
        <w:pStyle w:val="TH"/>
      </w:pPr>
      <w:ins w:id="18" w:author="Xiaomi" w:date="2024-05-14T16:07:00Z">
        <w:r>
          <w:object w:dxaOrig="9143" w:dyaOrig="5926" w14:anchorId="176344A8">
            <v:shape id="_x0000_i1028" type="#_x0000_t75" style="width:457pt;height:295.5pt" o:ole="">
              <v:imagedata r:id="rId18" o:title=""/>
            </v:shape>
            <o:OLEObject Type="Embed" ProgID="Visio.Drawing.15" ShapeID="_x0000_i1028" DrawAspect="Content" ObjectID="_1777739809" r:id="rId19"/>
          </w:object>
        </w:r>
      </w:ins>
    </w:p>
    <w:p w14:paraId="7CA7B95C" w14:textId="77777777" w:rsidR="004A2E7A" w:rsidRPr="00191FEA" w:rsidRDefault="004A2E7A" w:rsidP="004A2E7A">
      <w:pPr>
        <w:pStyle w:val="TF"/>
      </w:pPr>
      <w:r w:rsidRPr="00191FEA">
        <w:t>Figure </w:t>
      </w:r>
      <w:r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</w:t>
      </w:r>
      <w:r>
        <w:rPr>
          <w:rFonts w:hint="eastAsia"/>
          <w:lang w:eastAsia="zh-CN"/>
        </w:rPr>
        <w:t>request</w:t>
      </w:r>
      <w:r>
        <w:t>ed</w:t>
      </w:r>
      <w:r w:rsidRPr="00191FEA">
        <w:t xml:space="preserve"> user plane connection </w:t>
      </w:r>
      <w:r w:rsidRPr="004E5830">
        <w:t>release</w:t>
      </w:r>
      <w:r w:rsidRPr="00191FEA">
        <w:t xml:space="preserve"> procedure</w:t>
      </w:r>
    </w:p>
    <w:p w14:paraId="1E846CF7" w14:textId="6185745F" w:rsidR="000866A1" w:rsidRPr="006B1F09" w:rsidRDefault="000866A1" w:rsidP="00086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AD62BF" w14:textId="1DB1FEC6" w:rsidR="00C7304A" w:rsidRPr="004A2E7A" w:rsidRDefault="00C7304A">
      <w:pPr>
        <w:rPr>
          <w:noProof/>
        </w:rPr>
      </w:pPr>
    </w:p>
    <w:p w14:paraId="5087AD0C" w14:textId="77777777" w:rsidR="00C7304A" w:rsidRDefault="00C7304A">
      <w:pPr>
        <w:rPr>
          <w:noProof/>
        </w:rPr>
      </w:pPr>
    </w:p>
    <w:sectPr w:rsidR="00C730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89DA7" w14:textId="77777777" w:rsidR="004141CC" w:rsidRDefault="004141CC">
      <w:r>
        <w:separator/>
      </w:r>
    </w:p>
  </w:endnote>
  <w:endnote w:type="continuationSeparator" w:id="0">
    <w:p w14:paraId="0DC342A8" w14:textId="77777777" w:rsidR="004141CC" w:rsidRDefault="0041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91241" w14:textId="77777777" w:rsidR="004141CC" w:rsidRDefault="004141CC">
      <w:r>
        <w:separator/>
      </w:r>
    </w:p>
  </w:footnote>
  <w:footnote w:type="continuationSeparator" w:id="0">
    <w:p w14:paraId="4F24B586" w14:textId="77777777" w:rsidR="004141CC" w:rsidRDefault="00414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6A1"/>
    <w:rsid w:val="000A6394"/>
    <w:rsid w:val="000B7FED"/>
    <w:rsid w:val="000C038A"/>
    <w:rsid w:val="000C6598"/>
    <w:rsid w:val="000D44B3"/>
    <w:rsid w:val="00105BC9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07499"/>
    <w:rsid w:val="00317550"/>
    <w:rsid w:val="003609EF"/>
    <w:rsid w:val="0036231A"/>
    <w:rsid w:val="00374DD4"/>
    <w:rsid w:val="003B6F74"/>
    <w:rsid w:val="003E1A36"/>
    <w:rsid w:val="00410371"/>
    <w:rsid w:val="004141CC"/>
    <w:rsid w:val="00416780"/>
    <w:rsid w:val="004242F1"/>
    <w:rsid w:val="0042640D"/>
    <w:rsid w:val="00453F3E"/>
    <w:rsid w:val="004A2E7A"/>
    <w:rsid w:val="004B75B7"/>
    <w:rsid w:val="005141D9"/>
    <w:rsid w:val="0051580D"/>
    <w:rsid w:val="00520CA3"/>
    <w:rsid w:val="00547111"/>
    <w:rsid w:val="005625CB"/>
    <w:rsid w:val="00592D74"/>
    <w:rsid w:val="005A0DCB"/>
    <w:rsid w:val="005B378D"/>
    <w:rsid w:val="005E2C44"/>
    <w:rsid w:val="00621188"/>
    <w:rsid w:val="006257ED"/>
    <w:rsid w:val="00653DE4"/>
    <w:rsid w:val="00665C47"/>
    <w:rsid w:val="00695808"/>
    <w:rsid w:val="006B1F09"/>
    <w:rsid w:val="006B46FB"/>
    <w:rsid w:val="006E21FB"/>
    <w:rsid w:val="006F7EDC"/>
    <w:rsid w:val="00735C6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07B8"/>
    <w:rsid w:val="009148DE"/>
    <w:rsid w:val="00916DCB"/>
    <w:rsid w:val="00940CC1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52E"/>
    <w:rsid w:val="00A47E70"/>
    <w:rsid w:val="00A50CF0"/>
    <w:rsid w:val="00A7671C"/>
    <w:rsid w:val="00A80F6E"/>
    <w:rsid w:val="00A91468"/>
    <w:rsid w:val="00AA2CBC"/>
    <w:rsid w:val="00AA730B"/>
    <w:rsid w:val="00AC10A8"/>
    <w:rsid w:val="00AC5820"/>
    <w:rsid w:val="00AC58EA"/>
    <w:rsid w:val="00AD1CD8"/>
    <w:rsid w:val="00B258BB"/>
    <w:rsid w:val="00B67B97"/>
    <w:rsid w:val="00B74129"/>
    <w:rsid w:val="00B968C8"/>
    <w:rsid w:val="00BA3EC5"/>
    <w:rsid w:val="00BA51D9"/>
    <w:rsid w:val="00BB5DFC"/>
    <w:rsid w:val="00BD279D"/>
    <w:rsid w:val="00BD6BB8"/>
    <w:rsid w:val="00C12A52"/>
    <w:rsid w:val="00C66BA2"/>
    <w:rsid w:val="00C7304A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97DC8"/>
    <w:rsid w:val="00DE34CF"/>
    <w:rsid w:val="00E13F3D"/>
    <w:rsid w:val="00E34898"/>
    <w:rsid w:val="00E459C4"/>
    <w:rsid w:val="00E513BA"/>
    <w:rsid w:val="00E7711D"/>
    <w:rsid w:val="00EA4B53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30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2E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590</Words>
  <Characters>3262</Characters>
  <Application>Microsoft Office Word</Application>
  <DocSecurity>0</DocSecurity>
  <Lines>161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2024-05-20T11:39:00Z</dcterms:created>
  <dcterms:modified xsi:type="dcterms:W3CDTF">2024-05-20T11:50:00Z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f767b5011c411ef800041e9000041e9">
    <vt:lpwstr>CWMAsHTwhmIJCVF5ZWazrOUUQ0p2dF2A05vIOaZC43WhF/iIIb7h50Q5siJI67jKpuokfjb1xYAjpJyk8ryQrKhfg==</vt:lpwstr>
  </property>
  <property fmtid="{D5CDD505-2E9C-101B-9397-08002B2CF9AE}" pid="22" name="GrammarlyDocumentId">
    <vt:lpwstr>30d6281d15c83646e81076a03e01a1f054e07f366ebef81d5cbe7dd98c4dad55</vt:lpwstr>
  </property>
</Properties>
</file>